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C92" w:rsidRDefault="00050C92" w:rsidP="00A30DF8">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bookmarkStart w:id="0" w:name="_GoBack"/>
      <w:bookmarkEnd w:id="0"/>
      <w:r w:rsidR="006F64E4">
        <w:rPr>
          <w:rFonts w:eastAsia="新細明體"/>
          <w:b/>
          <w:i/>
          <w:noProof/>
          <w:sz w:val="28"/>
          <w:lang w:eastAsia="zh-TW"/>
        </w:rPr>
        <w:t>7330</w:t>
      </w:r>
      <w:r>
        <w:rPr>
          <w:b/>
          <w:i/>
          <w:noProof/>
          <w:sz w:val="28"/>
        </w:rPr>
        <w:t xml:space="preserve"> </w:t>
      </w:r>
    </w:p>
    <w:p w:rsidR="00050C92" w:rsidRDefault="00050C92" w:rsidP="00050C92">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847886">
              <w:rPr>
                <w:b/>
                <w:noProof/>
                <w:sz w:val="28"/>
              </w:rPr>
              <w:t>15.</w:t>
            </w:r>
            <w:r w:rsidR="004930DF" w:rsidRPr="00847886">
              <w:rPr>
                <w:b/>
                <w:noProof/>
                <w:sz w:val="28"/>
              </w:rPr>
              <w:t>5</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4930DF">
            <w:pPr>
              <w:pStyle w:val="CRCoverPage"/>
              <w:spacing w:after="0"/>
              <w:ind w:left="100"/>
              <w:rPr>
                <w:noProof/>
              </w:rPr>
            </w:pPr>
            <w:r>
              <w:t xml:space="preserve">CR for </w:t>
            </w:r>
            <w:r w:rsidR="00841B58" w:rsidRPr="00841B58">
              <w:t>CSI-RS based radio link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0C92">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Pr="00287A24" w:rsidRDefault="00287A24" w:rsidP="00BD1C6E">
            <w:pPr>
              <w:pStyle w:val="CRCoverPage"/>
              <w:spacing w:after="0"/>
              <w:ind w:left="100"/>
              <w:rPr>
                <w:rFonts w:eastAsia="新細明體"/>
                <w:noProof/>
                <w:lang w:eastAsia="zh-TW"/>
              </w:rPr>
            </w:pPr>
            <w:r>
              <w:rPr>
                <w:rFonts w:eastAsia="新細明體" w:hint="eastAsia"/>
                <w:noProof/>
                <w:lang w:eastAsia="zh-TW"/>
              </w:rPr>
              <w:t>In FR2, N=1 dosen</w:t>
            </w:r>
            <w:r>
              <w:rPr>
                <w:rFonts w:eastAsia="新細明體"/>
                <w:noProof/>
                <w:lang w:eastAsia="zh-TW"/>
              </w:rPr>
              <w:t>’</w:t>
            </w:r>
            <w:r>
              <w:rPr>
                <w:rFonts w:eastAsia="新細明體" w:hint="eastAsia"/>
                <w:noProof/>
                <w:lang w:eastAsia="zh-TW"/>
              </w:rPr>
              <w:t>t apply for some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287A24" w:rsidP="00FF632D">
            <w:pPr>
              <w:pStyle w:val="CRCoverPage"/>
              <w:numPr>
                <w:ilvl w:val="0"/>
                <w:numId w:val="8"/>
              </w:numPr>
              <w:spacing w:after="0"/>
              <w:rPr>
                <w:noProof/>
              </w:rPr>
            </w:pPr>
            <w:r>
              <w:rPr>
                <w:rFonts w:eastAsia="新細明體" w:hint="eastAsia"/>
                <w:noProof/>
                <w:lang w:eastAsia="zh-TW"/>
              </w:rPr>
              <w:t>Add an exception for CSI-RS based RLM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87A24" w:rsidRDefault="00287A24" w:rsidP="00D17F2F">
            <w:pPr>
              <w:pStyle w:val="CRCoverPage"/>
              <w:spacing w:after="0"/>
              <w:ind w:left="100"/>
              <w:rPr>
                <w:rFonts w:eastAsia="新細明體"/>
                <w:noProof/>
                <w:lang w:eastAsia="zh-TW"/>
              </w:rPr>
            </w:pPr>
            <w:r>
              <w:rPr>
                <w:rFonts w:eastAsia="新細明體" w:hint="eastAsia"/>
                <w:noProof/>
                <w:lang w:eastAsia="zh-TW"/>
              </w:rPr>
              <w:t>Requirements</w:t>
            </w:r>
            <w:r w:rsidR="00FF632D">
              <w:rPr>
                <w:noProof/>
              </w:rPr>
              <w:t xml:space="preserve"> of CSI-RS RLM </w:t>
            </w:r>
            <w:r>
              <w:rPr>
                <w:rFonts w:eastAsia="新細明體" w:hint="eastAsia"/>
                <w:noProof/>
                <w:lang w:eastAsia="zh-TW"/>
              </w:rPr>
              <w:t xml:space="preserve">in FR2 </w:t>
            </w:r>
            <w:r w:rsidR="00FF632D">
              <w:rPr>
                <w:noProof/>
              </w:rPr>
              <w:t>is inco</w:t>
            </w:r>
            <w:r>
              <w:rPr>
                <w:rFonts w:eastAsia="新細明體" w:hint="eastAsia"/>
                <w:noProof/>
                <w:lang w:eastAsia="zh-TW"/>
              </w:rPr>
              <w:t>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103E">
            <w:pPr>
              <w:pStyle w:val="CRCoverPage"/>
              <w:spacing w:after="0"/>
              <w:ind w:left="100"/>
              <w:rPr>
                <w:noProof/>
              </w:rPr>
            </w:pPr>
            <w:r w:rsidRPr="0083103E">
              <w:rPr>
                <w:rFonts w:hint="eastAsia"/>
                <w:noProof/>
              </w:rPr>
              <w:t>8.1.1</w:t>
            </w:r>
            <w:r w:rsidRPr="0083103E">
              <w:rPr>
                <w:noProof/>
              </w:rPr>
              <w:t>, 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2ACE" w:rsidRDefault="00846E83" w:rsidP="005B7A00">
      <w:pPr>
        <w:jc w:val="center"/>
        <w:rPr>
          <w:rFonts w:eastAsia="新細明體"/>
          <w:noProof/>
          <w:color w:val="FF0000"/>
          <w:sz w:val="36"/>
          <w:lang w:eastAsia="zh-TW"/>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B7A00" w:rsidRDefault="005B7A00" w:rsidP="005B7A00">
      <w:pPr>
        <w:jc w:val="center"/>
        <w:rPr>
          <w:rFonts w:eastAsia="新細明體"/>
          <w:noProof/>
          <w:color w:val="FF0000"/>
          <w:sz w:val="36"/>
          <w:lang w:eastAsia="zh-TW"/>
        </w:rPr>
      </w:pPr>
    </w:p>
    <w:p w:rsidR="00455B66" w:rsidRPr="00912B2D" w:rsidRDefault="00455B66" w:rsidP="00455B66">
      <w:pPr>
        <w:keepNext/>
        <w:keepLines/>
        <w:spacing w:before="120"/>
        <w:ind w:left="1418" w:hanging="1418"/>
        <w:outlineLvl w:val="3"/>
        <w:rPr>
          <w:rFonts w:ascii="Arial" w:hAnsi="Arial"/>
          <w:sz w:val="24"/>
        </w:rPr>
      </w:pPr>
      <w:bookmarkStart w:id="3" w:name="_Hlk521596955"/>
      <w:r w:rsidRPr="00912B2D">
        <w:rPr>
          <w:rFonts w:ascii="Arial" w:hAnsi="Arial"/>
          <w:sz w:val="24"/>
        </w:rPr>
        <w:t>8.1.3.2</w:t>
      </w:r>
      <w:bookmarkEnd w:id="3"/>
      <w:r w:rsidRPr="00912B2D">
        <w:rPr>
          <w:rFonts w:ascii="Arial" w:hAnsi="Arial"/>
          <w:sz w:val="24"/>
        </w:rPr>
        <w:tab/>
        <w:t>Minimum requirement</w:t>
      </w:r>
    </w:p>
    <w:p w:rsidR="00455B66" w:rsidRPr="00912B2D" w:rsidRDefault="00455B66" w:rsidP="00455B66">
      <w:pPr>
        <w:rPr>
          <w:rFonts w:eastAsia="?? ??"/>
        </w:rPr>
      </w:pPr>
      <w:proofErr w:type="spellStart"/>
      <w:r w:rsidRPr="00912B2D">
        <w:rPr>
          <w:rFonts w:eastAsia="?? ??"/>
        </w:rPr>
        <w:t>UE</w:t>
      </w:r>
      <w:proofErr w:type="spellEnd"/>
      <w:r w:rsidRPr="00912B2D">
        <w:rPr>
          <w:rFonts w:eastAsia="?? ??"/>
        </w:rPr>
        <w:t xml:space="preserve"> shall be able to evaluate whether the downlink radio link quality on the configured </w:t>
      </w:r>
      <w:proofErr w:type="spellStart"/>
      <w:r w:rsidRPr="00912B2D">
        <w:rPr>
          <w:rFonts w:eastAsia="?? ??"/>
        </w:rPr>
        <w:t>RLM</w:t>
      </w:r>
      <w:proofErr w:type="spellEnd"/>
      <w:r w:rsidRPr="00912B2D">
        <w:rPr>
          <w:rFonts w:eastAsia="?? ??"/>
        </w:rPr>
        <w:t xml:space="preserve">-RS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Evaluate_out_CSI</w:t>
      </w:r>
      <w:proofErr w:type="spellEnd"/>
      <w:r w:rsidRPr="00912B2D">
        <w:rPr>
          <w:vertAlign w:val="subscript"/>
        </w:rPr>
        <w:t>-RS</w:t>
      </w:r>
      <w:r w:rsidRPr="00912B2D">
        <w:rPr>
          <w:rFonts w:eastAsia="?? ??"/>
        </w:rPr>
        <w:t xml:space="preserve"> [ms] period</w:t>
      </w:r>
      <w:r w:rsidRPr="00912B2D">
        <w:t xml:space="preserve"> </w:t>
      </w:r>
      <w:r w:rsidRPr="00912B2D">
        <w:rPr>
          <w:rFonts w:eastAsia="?? ??"/>
        </w:rPr>
        <w:t xml:space="preserve">becomes worse than the threshold </w:t>
      </w:r>
      <w:proofErr w:type="spellStart"/>
      <w:r w:rsidRPr="00912B2D">
        <w:rPr>
          <w:rFonts w:eastAsia="?? ??"/>
        </w:rPr>
        <w:t>Q</w:t>
      </w:r>
      <w:r w:rsidRPr="00912B2D">
        <w:rPr>
          <w:rFonts w:eastAsia="?? ??"/>
          <w:vertAlign w:val="subscript"/>
        </w:rPr>
        <w:t>out_CSI</w:t>
      </w:r>
      <w:proofErr w:type="spellEnd"/>
      <w:r w:rsidRPr="00912B2D">
        <w:rPr>
          <w:rFonts w:eastAsia="?? ??"/>
          <w:vertAlign w:val="subscript"/>
        </w:rPr>
        <w:t>-RS</w:t>
      </w:r>
      <w:r w:rsidRPr="00912B2D">
        <w:rPr>
          <w:rFonts w:eastAsia="?? ??"/>
        </w:rPr>
        <w:t xml:space="preserve"> within </w:t>
      </w:r>
      <w:proofErr w:type="spellStart"/>
      <w:r w:rsidRPr="00912B2D">
        <w:t>T</w:t>
      </w:r>
      <w:r w:rsidRPr="00912B2D">
        <w:rPr>
          <w:vertAlign w:val="subscript"/>
        </w:rPr>
        <w:t>Evaluate_out_CSI</w:t>
      </w:r>
      <w:proofErr w:type="spellEnd"/>
      <w:r w:rsidRPr="00912B2D">
        <w:rPr>
          <w:vertAlign w:val="subscript"/>
        </w:rPr>
        <w:t>-RS</w:t>
      </w:r>
      <w:r w:rsidRPr="00912B2D">
        <w:rPr>
          <w:rFonts w:eastAsia="?? ??"/>
        </w:rPr>
        <w:t xml:space="preserve"> [ms] evaluation period.</w:t>
      </w:r>
    </w:p>
    <w:p w:rsidR="00455B66" w:rsidRPr="00912B2D" w:rsidRDefault="00455B66" w:rsidP="00455B66">
      <w:pPr>
        <w:rPr>
          <w:rFonts w:eastAsia="?? ??"/>
        </w:rPr>
      </w:pPr>
      <w:proofErr w:type="spellStart"/>
      <w:r w:rsidRPr="00912B2D">
        <w:rPr>
          <w:rFonts w:eastAsia="?? ??"/>
        </w:rPr>
        <w:t>UE</w:t>
      </w:r>
      <w:proofErr w:type="spellEnd"/>
      <w:r w:rsidRPr="00912B2D">
        <w:rPr>
          <w:rFonts w:eastAsia="?? ??"/>
        </w:rPr>
        <w:t xml:space="preserve"> shall be able to evaluate whether the downlink radio link quality on the configured </w:t>
      </w:r>
      <w:proofErr w:type="spellStart"/>
      <w:r w:rsidRPr="00912B2D">
        <w:rPr>
          <w:rFonts w:eastAsia="?? ??"/>
        </w:rPr>
        <w:t>RLM</w:t>
      </w:r>
      <w:proofErr w:type="spellEnd"/>
      <w:r w:rsidRPr="00912B2D">
        <w:rPr>
          <w:rFonts w:eastAsia="?? ??"/>
        </w:rPr>
        <w:t xml:space="preserve">-RS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Evaluate_in_CSI</w:t>
      </w:r>
      <w:proofErr w:type="spellEnd"/>
      <w:r w:rsidRPr="00912B2D">
        <w:rPr>
          <w:vertAlign w:val="subscript"/>
        </w:rPr>
        <w:t>-RS</w:t>
      </w:r>
      <w:r w:rsidRPr="00912B2D">
        <w:rPr>
          <w:rFonts w:eastAsia="?? ??"/>
        </w:rPr>
        <w:t xml:space="preserve"> [ms] period</w:t>
      </w:r>
      <w:r w:rsidRPr="00912B2D">
        <w:t xml:space="preserve"> </w:t>
      </w:r>
      <w:r w:rsidRPr="00912B2D">
        <w:rPr>
          <w:rFonts w:eastAsia="?? ??"/>
        </w:rPr>
        <w:t xml:space="preserve">becomes better than the threshold </w:t>
      </w:r>
      <w:proofErr w:type="spellStart"/>
      <w:r w:rsidRPr="00912B2D">
        <w:rPr>
          <w:rFonts w:eastAsia="?? ??"/>
        </w:rPr>
        <w:t>Q</w:t>
      </w:r>
      <w:r w:rsidRPr="00912B2D">
        <w:rPr>
          <w:rFonts w:eastAsia="?? ??"/>
          <w:vertAlign w:val="subscript"/>
        </w:rPr>
        <w:t>in_CSI</w:t>
      </w:r>
      <w:proofErr w:type="spellEnd"/>
      <w:r w:rsidRPr="00912B2D">
        <w:rPr>
          <w:rFonts w:eastAsia="?? ??"/>
          <w:vertAlign w:val="subscript"/>
        </w:rPr>
        <w:t>-RS</w:t>
      </w:r>
      <w:r w:rsidRPr="00912B2D">
        <w:rPr>
          <w:rFonts w:eastAsia="?? ??"/>
        </w:rPr>
        <w:t xml:space="preserve"> within </w:t>
      </w:r>
      <w:proofErr w:type="spellStart"/>
      <w:r w:rsidRPr="00912B2D">
        <w:t>T</w:t>
      </w:r>
      <w:r w:rsidRPr="00912B2D">
        <w:rPr>
          <w:vertAlign w:val="subscript"/>
        </w:rPr>
        <w:t>Evaluate_in_CSI</w:t>
      </w:r>
      <w:proofErr w:type="spellEnd"/>
      <w:r w:rsidRPr="00912B2D">
        <w:rPr>
          <w:vertAlign w:val="subscript"/>
        </w:rPr>
        <w:t>-RS</w:t>
      </w:r>
      <w:r w:rsidRPr="00912B2D">
        <w:rPr>
          <w:rFonts w:eastAsia="?? ??"/>
        </w:rPr>
        <w:t xml:space="preserve"> [ms] evaluation period.</w:t>
      </w:r>
    </w:p>
    <w:p w:rsidR="00455B66" w:rsidRPr="00912B2D" w:rsidRDefault="00455B66" w:rsidP="00455B66">
      <w:pPr>
        <w:ind w:left="568" w:hanging="284"/>
      </w:pPr>
      <w:r w:rsidRPr="00912B2D">
        <w:t>-</w:t>
      </w:r>
      <w:r w:rsidRPr="00912B2D">
        <w:tab/>
      </w:r>
      <w:proofErr w:type="spellStart"/>
      <w:r w:rsidRPr="00912B2D">
        <w:t>T</w:t>
      </w:r>
      <w:r w:rsidRPr="00912B2D">
        <w:rPr>
          <w:vertAlign w:val="subscript"/>
        </w:rPr>
        <w:t>Evaluate_out_CSI</w:t>
      </w:r>
      <w:proofErr w:type="spellEnd"/>
      <w:r w:rsidRPr="00912B2D">
        <w:rPr>
          <w:vertAlign w:val="subscript"/>
        </w:rPr>
        <w:t>-RS</w:t>
      </w:r>
      <w:r w:rsidRPr="00912B2D">
        <w:t xml:space="preserve"> and </w:t>
      </w:r>
      <w:proofErr w:type="spellStart"/>
      <w:r w:rsidRPr="00912B2D">
        <w:t>T</w:t>
      </w:r>
      <w:r w:rsidRPr="00912B2D">
        <w:rPr>
          <w:vertAlign w:val="subscript"/>
        </w:rPr>
        <w:t>Evaluate_in_CSI</w:t>
      </w:r>
      <w:proofErr w:type="spellEnd"/>
      <w:r w:rsidRPr="00912B2D">
        <w:rPr>
          <w:vertAlign w:val="subscript"/>
        </w:rPr>
        <w:t>-RS</w:t>
      </w:r>
      <w:r w:rsidRPr="00912B2D">
        <w:t xml:space="preserve"> are defined in Table 8.1.3.2-1 for </w:t>
      </w:r>
      <w:proofErr w:type="spellStart"/>
      <w:r w:rsidRPr="00912B2D">
        <w:t>FR1</w:t>
      </w:r>
      <w:proofErr w:type="spellEnd"/>
      <w:r w:rsidRPr="00912B2D">
        <w:t>.</w:t>
      </w:r>
    </w:p>
    <w:p w:rsidR="00455B66" w:rsidRPr="00455B66" w:rsidRDefault="00455B66" w:rsidP="00455B66">
      <w:pPr>
        <w:ind w:left="568" w:hanging="284"/>
      </w:pPr>
      <w:r w:rsidRPr="00F44959">
        <w:t>-</w:t>
      </w:r>
      <w:r w:rsidRPr="00F44959">
        <w:tab/>
      </w:r>
      <w:proofErr w:type="spellStart"/>
      <w:r w:rsidRPr="00F44959">
        <w:t>T</w:t>
      </w:r>
      <w:r w:rsidRPr="00F44959">
        <w:rPr>
          <w:vertAlign w:val="subscript"/>
        </w:rPr>
        <w:t>Evaluate_out_CSI</w:t>
      </w:r>
      <w:proofErr w:type="spellEnd"/>
      <w:r w:rsidRPr="00F44959">
        <w:rPr>
          <w:vertAlign w:val="subscript"/>
        </w:rPr>
        <w:t>-RS</w:t>
      </w:r>
      <w:r w:rsidRPr="00F44959">
        <w:t xml:space="preserve"> and </w:t>
      </w:r>
      <w:proofErr w:type="spellStart"/>
      <w:r w:rsidRPr="00F44959">
        <w:t>T</w:t>
      </w:r>
      <w:r w:rsidRPr="00F44959">
        <w:rPr>
          <w:vertAlign w:val="subscript"/>
        </w:rPr>
        <w:t>Evaluate_in_CSI</w:t>
      </w:r>
      <w:proofErr w:type="spellEnd"/>
      <w:r w:rsidRPr="00F44959">
        <w:rPr>
          <w:vertAlign w:val="subscript"/>
        </w:rPr>
        <w:t>-RS</w:t>
      </w:r>
      <w:r w:rsidRPr="00F44959">
        <w:t xml:space="preserve"> are defined in Table 8.1.3.2-2 for </w:t>
      </w:r>
      <w:proofErr w:type="spellStart"/>
      <w:r w:rsidRPr="00F44959">
        <w:t>FR2</w:t>
      </w:r>
      <w:proofErr w:type="spellEnd"/>
      <w:del w:id="4" w:author="Huawei" w:date="2019-04-11T16:04:00Z">
        <w:r w:rsidRPr="00F44959" w:rsidDel="006C53CE">
          <w:delText>, where</w:delText>
        </w:r>
      </w:del>
      <w:ins w:id="5" w:author="Huawei" w:date="2019-04-11T16:04:00Z">
        <w:r>
          <w:t xml:space="preserve"> with N=1</w:t>
        </w:r>
      </w:ins>
      <w:ins w:id="6" w:author="Huawei" w:date="2019-04-11T16:05:00Z">
        <w:r>
          <w:t xml:space="preserve">. The requirements </w:t>
        </w:r>
      </w:ins>
      <w:ins w:id="7" w:author="Huawei" w:date="2019-04-11T18:46:00Z">
        <w:r>
          <w:t xml:space="preserve">of </w:t>
        </w:r>
      </w:ins>
      <w:proofErr w:type="spellStart"/>
      <w:ins w:id="8" w:author="Huawei" w:date="2019-04-11T18:47:00Z">
        <w:r w:rsidRPr="00F44959">
          <w:t>T</w:t>
        </w:r>
        <w:r w:rsidRPr="00F44959">
          <w:rPr>
            <w:vertAlign w:val="subscript"/>
          </w:rPr>
          <w:t>Evaluate_out_CSI</w:t>
        </w:r>
        <w:proofErr w:type="spellEnd"/>
        <w:r w:rsidRPr="00F44959">
          <w:rPr>
            <w:vertAlign w:val="subscript"/>
          </w:rPr>
          <w:t>-RS</w:t>
        </w:r>
        <w:r w:rsidRPr="00F44959">
          <w:t xml:space="preserve"> and </w:t>
        </w:r>
        <w:proofErr w:type="spellStart"/>
        <w:r w:rsidRPr="00F44959">
          <w:t>T</w:t>
        </w:r>
        <w:r w:rsidRPr="00F44959">
          <w:rPr>
            <w:vertAlign w:val="subscript"/>
          </w:rPr>
          <w:t>Evaluate_in_CSI</w:t>
        </w:r>
        <w:proofErr w:type="spellEnd"/>
        <w:r w:rsidRPr="00F44959">
          <w:rPr>
            <w:vertAlign w:val="subscript"/>
          </w:rPr>
          <w:t>-RS</w:t>
        </w:r>
        <w:r>
          <w:t xml:space="preserve"> </w:t>
        </w:r>
      </w:ins>
      <w:ins w:id="9" w:author="Huawei" w:date="2019-04-11T16:05:00Z">
        <w:r>
          <w:t>apply</w:t>
        </w:r>
      </w:ins>
      <w:ins w:id="10" w:author="Huawei" w:date="2019-04-11T16:04:00Z">
        <w:r>
          <w:t xml:space="preserve"> provided that </w:t>
        </w:r>
      </w:ins>
      <w:ins w:id="11" w:author="Huawei" w:date="2019-04-11T16:05:00Z">
        <w:r>
          <w:t>the CSI</w:t>
        </w:r>
        <w:r w:rsidRPr="006C53CE">
          <w:t xml:space="preserve">-RS </w:t>
        </w:r>
        <w:r>
          <w:t xml:space="preserve">for </w:t>
        </w:r>
        <w:proofErr w:type="spellStart"/>
        <w:r>
          <w:t>RLM</w:t>
        </w:r>
        <w:proofErr w:type="spellEnd"/>
        <w:r>
          <w:t xml:space="preserve"> </w:t>
        </w:r>
        <w:r w:rsidRPr="006C53CE">
          <w:t xml:space="preserve">is </w:t>
        </w:r>
        <w:r>
          <w:t xml:space="preserve">not </w:t>
        </w:r>
        <w:r w:rsidRPr="006C53CE">
          <w:t>in a resource set configured with repetition ON</w:t>
        </w:r>
      </w:ins>
      <w:ins w:id="12" w:author="Huawei" w:date="2019-04-11T16:04:00Z">
        <w:r>
          <w:t xml:space="preserve">. </w:t>
        </w:r>
      </w:ins>
      <w:ins w:id="13" w:author="作者" w:date="2019-05-16T11:18:00Z">
        <w:r>
          <w:rPr>
            <w:rFonts w:eastAsia="新細明體" w:hint="eastAsia"/>
            <w:lang w:eastAsia="zh-TW"/>
          </w:rPr>
          <w:t>T</w:t>
        </w:r>
        <w:r w:rsidRPr="00C177A1">
          <w:rPr>
            <w:rFonts w:eastAsia="新細明體"/>
            <w:lang w:eastAsia="zh-TW"/>
          </w:rPr>
          <w:t xml:space="preserve">he requirements doesn’t apply when the CSI-RS resource in the active TCI state of </w:t>
        </w:r>
        <w:proofErr w:type="spellStart"/>
        <w:r w:rsidRPr="00C177A1">
          <w:rPr>
            <w:rFonts w:eastAsia="新細明體"/>
            <w:lang w:eastAsia="zh-TW"/>
          </w:rPr>
          <w:t>CORESET</w:t>
        </w:r>
        <w:proofErr w:type="spellEnd"/>
        <w:r w:rsidRPr="00C177A1">
          <w:rPr>
            <w:rFonts w:eastAsia="新細明體"/>
            <w:lang w:eastAsia="zh-TW"/>
          </w:rPr>
          <w:t xml:space="preserve"> is th</w:t>
        </w:r>
        <w:r>
          <w:rPr>
            <w:rFonts w:eastAsia="新細明體"/>
            <w:lang w:eastAsia="zh-TW"/>
          </w:rPr>
          <w:t xml:space="preserve">e same CSI-RS resource for </w:t>
        </w:r>
        <w:proofErr w:type="spellStart"/>
        <w:r>
          <w:rPr>
            <w:rFonts w:eastAsia="新細明體"/>
            <w:lang w:eastAsia="zh-TW"/>
          </w:rPr>
          <w:t>RLM</w:t>
        </w:r>
      </w:ins>
      <w:proofErr w:type="spellEnd"/>
      <w:ins w:id="14" w:author="作者" w:date="2019-05-16T11:19:00Z">
        <w:r>
          <w:rPr>
            <w:rFonts w:eastAsia="新細明體" w:hint="eastAsia"/>
            <w:lang w:eastAsia="zh-TW"/>
          </w:rPr>
          <w:t xml:space="preserve"> </w:t>
        </w:r>
      </w:ins>
      <w:ins w:id="15" w:author="作者" w:date="2019-05-16T11:18:00Z">
        <w:r w:rsidRPr="00C177A1">
          <w:rPr>
            <w:rFonts w:eastAsia="新細明體"/>
            <w:lang w:eastAsia="zh-TW"/>
          </w:rPr>
          <w:t xml:space="preserve">and the TCI state information of the CSI-RS resource is not given, wherein the TCI state information means </w:t>
        </w:r>
        <w:proofErr w:type="spellStart"/>
        <w:r w:rsidRPr="00C177A1">
          <w:rPr>
            <w:rFonts w:eastAsia="新細明體"/>
            <w:lang w:eastAsia="zh-TW"/>
          </w:rPr>
          <w:t>QCL</w:t>
        </w:r>
        <w:proofErr w:type="spellEnd"/>
        <w:r w:rsidRPr="00C177A1">
          <w:rPr>
            <w:rFonts w:eastAsia="新細明體"/>
            <w:lang w:eastAsia="zh-TW"/>
          </w:rPr>
          <w:t xml:space="preserve"> Type-D to </w:t>
        </w:r>
        <w:proofErr w:type="spellStart"/>
        <w:r w:rsidRPr="00C177A1">
          <w:rPr>
            <w:rFonts w:eastAsia="新細明體"/>
            <w:lang w:eastAsia="zh-TW"/>
          </w:rPr>
          <w:t>SSB</w:t>
        </w:r>
        <w:proofErr w:type="spellEnd"/>
        <w:r w:rsidRPr="00C177A1">
          <w:rPr>
            <w:rFonts w:eastAsia="新細明體"/>
            <w:lang w:eastAsia="zh-TW"/>
          </w:rPr>
          <w:t xml:space="preserve"> for </w:t>
        </w:r>
        <w:proofErr w:type="spellStart"/>
        <w:r w:rsidRPr="00C177A1">
          <w:rPr>
            <w:rFonts w:eastAsia="新細明體"/>
            <w:lang w:eastAsia="zh-TW"/>
          </w:rPr>
          <w:t>L1-RSRP</w:t>
        </w:r>
        <w:proofErr w:type="spellEnd"/>
        <w:r w:rsidRPr="00C177A1">
          <w:rPr>
            <w:rFonts w:eastAsia="新細明體"/>
            <w:lang w:eastAsia="zh-TW"/>
          </w:rPr>
          <w:t xml:space="preserve"> or CSI-RS with repetition ON.</w:t>
        </w:r>
      </w:ins>
    </w:p>
    <w:p w:rsidR="00455B66" w:rsidRPr="00F44959" w:rsidDel="00AD2EF1" w:rsidRDefault="00455B66" w:rsidP="00455B66">
      <w:pPr>
        <w:ind w:left="851" w:hanging="284"/>
        <w:rPr>
          <w:del w:id="16" w:author="Huawei" w:date="2019-03-14T17:19:00Z"/>
        </w:rPr>
      </w:pPr>
      <w:del w:id="17" w:author="Huawei" w:date="2019-04-11T16:04:00Z">
        <w:r w:rsidRPr="00F44959" w:rsidDel="006C53CE">
          <w:delText>-</w:delText>
        </w:r>
        <w:r w:rsidRPr="00F44959" w:rsidDel="006C53CE">
          <w:tab/>
          <w:delText>N=1,</w:delText>
        </w:r>
      </w:del>
    </w:p>
    <w:p w:rsidR="00455B66" w:rsidRPr="00F44959" w:rsidDel="006C53CE" w:rsidRDefault="00455B66" w:rsidP="00455B66">
      <w:pPr>
        <w:ind w:left="851" w:hanging="284"/>
        <w:rPr>
          <w:del w:id="18" w:author="Huawei" w:date="2019-04-11T16:04:00Z"/>
        </w:rPr>
      </w:pPr>
      <w:del w:id="19" w:author="Huawei" w:date="2019-03-14T17:19:00Z">
        <w:r w:rsidRPr="00F44959" w:rsidDel="00AD2EF1">
          <w:delText>If</w:delText>
        </w:r>
      </w:del>
      <w:del w:id="20" w:author="Huawei" w:date="2019-03-14T16:59:00Z">
        <w:r w:rsidRPr="00F44959" w:rsidDel="00567041">
          <w:delText xml:space="preserve"> the CSI-RS resource configured for RLM is QCL-Type D and TDMed to CSI-RS resources configured for L1-RSRP reporting or SSBs configured for L1-RSRP reporting, all CSI-RS resources configured for RLM are mutually TDMed, and the QCL association is known to UE</w:delText>
        </w:r>
      </w:del>
      <w:del w:id="21" w:author="Huawei" w:date="2019-04-11T16:04:00Z">
        <w:r w:rsidRPr="00F44959" w:rsidDel="006C53CE">
          <w:delText>;</w:delText>
        </w:r>
      </w:del>
    </w:p>
    <w:p w:rsidR="00F52ACE" w:rsidRPr="00455B66" w:rsidRDefault="00455B66" w:rsidP="00455B66">
      <w:pPr>
        <w:ind w:left="851" w:hanging="284"/>
        <w:rPr>
          <w:rFonts w:eastAsia="新細明體"/>
          <w:lang w:eastAsia="zh-TW"/>
        </w:rPr>
      </w:pPr>
      <w:del w:id="22" w:author="Huawei" w:date="2019-04-11T16:04:00Z">
        <w:r w:rsidRPr="00F44959" w:rsidDel="006C53CE">
          <w:delText>-</w:delText>
        </w:r>
        <w:r w:rsidRPr="00F44959" w:rsidDel="006C53CE">
          <w:tab/>
          <w:delText>N</w:delText>
        </w:r>
      </w:del>
      <w:del w:id="23" w:author="Huawei" w:date="2019-03-14T17:18:00Z">
        <w:r w:rsidRPr="00F44959" w:rsidDel="00AD2EF1">
          <w:delText>=8</w:delText>
        </w:r>
      </w:del>
      <w:del w:id="24" w:author="Huawei" w:date="2019-04-11T16:04:00Z">
        <w:r w:rsidRPr="00F44959" w:rsidDel="006C53CE">
          <w:delText>, otherwise.</w:delText>
        </w:r>
      </w:del>
    </w:p>
    <w:p w:rsidR="00846E83" w:rsidRDefault="00846E83" w:rsidP="0082133B">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82133B" w:rsidRDefault="0082133B" w:rsidP="0082133B">
      <w:pPr>
        <w:jc w:val="center"/>
        <w:rPr>
          <w:rFonts w:eastAsia="SimSun"/>
          <w:noProof/>
          <w:color w:val="FF0000"/>
          <w:sz w:val="36"/>
          <w:lang w:eastAsia="zh-CN"/>
        </w:rPr>
      </w:pP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r>
      <w:t xml:space="preserve">Page </w:t>
    </w:r>
    <w:r w:rsidR="00F076B9">
      <w:fldChar w:fldCharType="begin"/>
    </w:r>
    <w:r>
      <w:instrText>PAGE</w:instrText>
    </w:r>
    <w:r w:rsidR="00F076B9">
      <w:fldChar w:fldCharType="separate"/>
    </w:r>
    <w:r>
      <w:rPr>
        <w:noProof/>
      </w:rPr>
      <w:t>1</w:t>
    </w:r>
    <w:r w:rsidR="00F076B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BE820AA"/>
    <w:multiLevelType w:val="hybridMultilevel"/>
    <w:tmpl w:val="C4963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
  <w:rsids>
    <w:rsidRoot w:val="00022E4A"/>
    <w:rsid w:val="00007900"/>
    <w:rsid w:val="00022E4A"/>
    <w:rsid w:val="00050C92"/>
    <w:rsid w:val="000A3624"/>
    <w:rsid w:val="000A6394"/>
    <w:rsid w:val="000B7FED"/>
    <w:rsid w:val="000C038A"/>
    <w:rsid w:val="000C3169"/>
    <w:rsid w:val="000C6598"/>
    <w:rsid w:val="00112445"/>
    <w:rsid w:val="00145D43"/>
    <w:rsid w:val="00162C28"/>
    <w:rsid w:val="00191FA4"/>
    <w:rsid w:val="00192C46"/>
    <w:rsid w:val="001A08B3"/>
    <w:rsid w:val="001A7B60"/>
    <w:rsid w:val="001B52F0"/>
    <w:rsid w:val="001B7A65"/>
    <w:rsid w:val="001E06A9"/>
    <w:rsid w:val="001E41F3"/>
    <w:rsid w:val="00207960"/>
    <w:rsid w:val="0026004D"/>
    <w:rsid w:val="002640DD"/>
    <w:rsid w:val="00275D12"/>
    <w:rsid w:val="00284FEB"/>
    <w:rsid w:val="002860C4"/>
    <w:rsid w:val="00287A24"/>
    <w:rsid w:val="002B5741"/>
    <w:rsid w:val="00305409"/>
    <w:rsid w:val="0032315B"/>
    <w:rsid w:val="00350B68"/>
    <w:rsid w:val="003609EF"/>
    <w:rsid w:val="0036231A"/>
    <w:rsid w:val="0037460E"/>
    <w:rsid w:val="00374DD4"/>
    <w:rsid w:val="003E1913"/>
    <w:rsid w:val="003E1A36"/>
    <w:rsid w:val="003F10FD"/>
    <w:rsid w:val="00410371"/>
    <w:rsid w:val="004242F1"/>
    <w:rsid w:val="00427990"/>
    <w:rsid w:val="00451D48"/>
    <w:rsid w:val="00454B36"/>
    <w:rsid w:val="00455B66"/>
    <w:rsid w:val="0049204E"/>
    <w:rsid w:val="004930DF"/>
    <w:rsid w:val="004B174C"/>
    <w:rsid w:val="004B75B7"/>
    <w:rsid w:val="004E361A"/>
    <w:rsid w:val="004F2193"/>
    <w:rsid w:val="0051399E"/>
    <w:rsid w:val="0051580D"/>
    <w:rsid w:val="00547111"/>
    <w:rsid w:val="0056649F"/>
    <w:rsid w:val="00566AE1"/>
    <w:rsid w:val="00592D74"/>
    <w:rsid w:val="005B7A00"/>
    <w:rsid w:val="005E2C44"/>
    <w:rsid w:val="005E67DD"/>
    <w:rsid w:val="00621188"/>
    <w:rsid w:val="006257ED"/>
    <w:rsid w:val="006569EE"/>
    <w:rsid w:val="0066380F"/>
    <w:rsid w:val="00695808"/>
    <w:rsid w:val="006A7F3C"/>
    <w:rsid w:val="006B46FB"/>
    <w:rsid w:val="006C56E9"/>
    <w:rsid w:val="006C6BA6"/>
    <w:rsid w:val="006E1BB8"/>
    <w:rsid w:val="006E21FB"/>
    <w:rsid w:val="006F02BD"/>
    <w:rsid w:val="006F3C2A"/>
    <w:rsid w:val="006F64E4"/>
    <w:rsid w:val="007079B6"/>
    <w:rsid w:val="00790C85"/>
    <w:rsid w:val="00792342"/>
    <w:rsid w:val="007977A8"/>
    <w:rsid w:val="007B512A"/>
    <w:rsid w:val="007C2097"/>
    <w:rsid w:val="007D6A07"/>
    <w:rsid w:val="007F7259"/>
    <w:rsid w:val="008040A8"/>
    <w:rsid w:val="0082133B"/>
    <w:rsid w:val="008279FA"/>
    <w:rsid w:val="0083103E"/>
    <w:rsid w:val="00841B58"/>
    <w:rsid w:val="008460D3"/>
    <w:rsid w:val="00846E83"/>
    <w:rsid w:val="00847886"/>
    <w:rsid w:val="00853433"/>
    <w:rsid w:val="008626E7"/>
    <w:rsid w:val="00870EE7"/>
    <w:rsid w:val="00873AA5"/>
    <w:rsid w:val="008A45A6"/>
    <w:rsid w:val="008E2F54"/>
    <w:rsid w:val="008E7A22"/>
    <w:rsid w:val="008F686C"/>
    <w:rsid w:val="0090496A"/>
    <w:rsid w:val="009148DE"/>
    <w:rsid w:val="009361D7"/>
    <w:rsid w:val="009777D9"/>
    <w:rsid w:val="00991B88"/>
    <w:rsid w:val="009A0F29"/>
    <w:rsid w:val="009A5753"/>
    <w:rsid w:val="009A579D"/>
    <w:rsid w:val="009E3297"/>
    <w:rsid w:val="009E6145"/>
    <w:rsid w:val="009E7C28"/>
    <w:rsid w:val="009F5A06"/>
    <w:rsid w:val="009F734F"/>
    <w:rsid w:val="00A20054"/>
    <w:rsid w:val="00A246B6"/>
    <w:rsid w:val="00A47E70"/>
    <w:rsid w:val="00A50341"/>
    <w:rsid w:val="00A50CF0"/>
    <w:rsid w:val="00A63FDE"/>
    <w:rsid w:val="00A7671C"/>
    <w:rsid w:val="00AA2CBC"/>
    <w:rsid w:val="00AC5820"/>
    <w:rsid w:val="00AD1CD8"/>
    <w:rsid w:val="00AD6214"/>
    <w:rsid w:val="00B258BB"/>
    <w:rsid w:val="00B32BC3"/>
    <w:rsid w:val="00B44491"/>
    <w:rsid w:val="00B52E0D"/>
    <w:rsid w:val="00B67B97"/>
    <w:rsid w:val="00B968C8"/>
    <w:rsid w:val="00BA3EC5"/>
    <w:rsid w:val="00BA51D9"/>
    <w:rsid w:val="00BB5DFC"/>
    <w:rsid w:val="00BD1C6E"/>
    <w:rsid w:val="00BD279D"/>
    <w:rsid w:val="00BD6BB8"/>
    <w:rsid w:val="00BF253D"/>
    <w:rsid w:val="00C177A1"/>
    <w:rsid w:val="00C66BA2"/>
    <w:rsid w:val="00C95985"/>
    <w:rsid w:val="00CC4D70"/>
    <w:rsid w:val="00CC5026"/>
    <w:rsid w:val="00CC68D0"/>
    <w:rsid w:val="00D03F9A"/>
    <w:rsid w:val="00D06BF0"/>
    <w:rsid w:val="00D06D51"/>
    <w:rsid w:val="00D17F2F"/>
    <w:rsid w:val="00D24991"/>
    <w:rsid w:val="00D50255"/>
    <w:rsid w:val="00D53F09"/>
    <w:rsid w:val="00D63A18"/>
    <w:rsid w:val="00D722D6"/>
    <w:rsid w:val="00D82C97"/>
    <w:rsid w:val="00DA1503"/>
    <w:rsid w:val="00DA7408"/>
    <w:rsid w:val="00DC7C13"/>
    <w:rsid w:val="00DE34CF"/>
    <w:rsid w:val="00E13F3D"/>
    <w:rsid w:val="00E34898"/>
    <w:rsid w:val="00E41D11"/>
    <w:rsid w:val="00E74BAC"/>
    <w:rsid w:val="00E75FF3"/>
    <w:rsid w:val="00E7766F"/>
    <w:rsid w:val="00EB09B7"/>
    <w:rsid w:val="00EB74C9"/>
    <w:rsid w:val="00ED1AB2"/>
    <w:rsid w:val="00EE7D7C"/>
    <w:rsid w:val="00EF3B34"/>
    <w:rsid w:val="00F076B9"/>
    <w:rsid w:val="00F25D98"/>
    <w:rsid w:val="00F300FB"/>
    <w:rsid w:val="00F52ACE"/>
    <w:rsid w:val="00F97D48"/>
    <w:rsid w:val="00FA27F8"/>
    <w:rsid w:val="00FB6386"/>
    <w:rsid w:val="00FE20FE"/>
    <w:rsid w:val="00FE6EA3"/>
    <w:rsid w:val="00FF632D"/>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4FB81-8384-447E-B855-72D01C12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1503</TotalTime>
  <Pages>2</Pages>
  <Words>399</Words>
  <Characters>2781</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66</cp:revision>
  <cp:lastPrinted>1899-12-31T23:00:00Z</cp:lastPrinted>
  <dcterms:created xsi:type="dcterms:W3CDTF">2015-08-19T09:34:00Z</dcterms:created>
  <dcterms:modified xsi:type="dcterms:W3CDTF">2019-05-16T16:55:00Z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